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ADFDD6" w14:textId="794D5524" w:rsidR="00324A06" w:rsidRDefault="00324A06" w:rsidP="00113FD8">
      <w:pPr>
        <w:pStyle w:val="CRCoverPage"/>
        <w:tabs>
          <w:tab w:val="right" w:pos="9639"/>
        </w:tabs>
        <w:spacing w:after="0"/>
        <w:rPr>
          <w:b/>
          <w:i/>
          <w:noProof/>
          <w:sz w:val="28"/>
        </w:rPr>
      </w:pPr>
      <w:r w:rsidRPr="00800E83">
        <w:rPr>
          <w:b/>
          <w:bCs/>
          <w:noProof/>
          <w:sz w:val="24"/>
        </w:rPr>
        <w:t>3GPP TSG-RAN WG2 Meeting #10</w:t>
      </w:r>
      <w:r w:rsidR="007066A2">
        <w:rPr>
          <w:b/>
          <w:bCs/>
          <w:noProof/>
          <w:sz w:val="24"/>
        </w:rPr>
        <w:t>9</w:t>
      </w:r>
      <w:r w:rsidR="00075C03">
        <w:rPr>
          <w:b/>
          <w:bCs/>
          <w:noProof/>
          <w:sz w:val="24"/>
        </w:rPr>
        <w:t>e</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sidR="008A78C1">
        <w:rPr>
          <w:b/>
          <w:bCs/>
          <w:i/>
          <w:noProof/>
          <w:sz w:val="28"/>
        </w:rPr>
        <w:t>20</w:t>
      </w:r>
      <w:r w:rsidR="00634843">
        <w:rPr>
          <w:b/>
          <w:bCs/>
          <w:i/>
          <w:noProof/>
          <w:sz w:val="28"/>
        </w:rPr>
        <w:t>00859</w:t>
      </w:r>
      <w:bookmarkStart w:id="0" w:name="_GoBack"/>
      <w:bookmarkEnd w:id="0"/>
    </w:p>
    <w:p w14:paraId="06EFB710" w14:textId="7427706D" w:rsidR="00324A06" w:rsidRPr="001C568A" w:rsidRDefault="00F54F37" w:rsidP="00324A06">
      <w:pPr>
        <w:pStyle w:val="CRCoverPage"/>
        <w:outlineLvl w:val="0"/>
        <w:rPr>
          <w:b/>
          <w:noProof/>
          <w:sz w:val="24"/>
          <w:lang w:val="en-US"/>
        </w:rPr>
      </w:pPr>
      <w:bookmarkStart w:id="1" w:name="_Hlk32517945"/>
      <w:r>
        <w:rPr>
          <w:b/>
          <w:noProof/>
          <w:sz w:val="24"/>
        </w:rPr>
        <w:t>El</w:t>
      </w:r>
      <w:r w:rsidR="00D670A4">
        <w:rPr>
          <w:b/>
          <w:noProof/>
          <w:sz w:val="24"/>
        </w:rPr>
        <w:t>bonia</w:t>
      </w:r>
      <w:r w:rsidR="00324A06" w:rsidRPr="00800E83">
        <w:rPr>
          <w:b/>
          <w:noProof/>
          <w:sz w:val="24"/>
        </w:rPr>
        <w:t xml:space="preserve">, </w:t>
      </w:r>
      <w:r w:rsidR="00ED02C1">
        <w:rPr>
          <w:b/>
          <w:noProof/>
          <w:sz w:val="24"/>
        </w:rPr>
        <w:t>24</w:t>
      </w:r>
      <w:r w:rsidR="00324A06" w:rsidRPr="00800E83">
        <w:rPr>
          <w:b/>
          <w:noProof/>
          <w:sz w:val="24"/>
        </w:rPr>
        <w:t xml:space="preserve"> </w:t>
      </w:r>
      <w:r w:rsidR="00ED02C1">
        <w:rPr>
          <w:b/>
          <w:noProof/>
          <w:sz w:val="24"/>
        </w:rPr>
        <w:t>February</w:t>
      </w:r>
      <w:r w:rsidR="00324A06" w:rsidRPr="00800E83">
        <w:rPr>
          <w:b/>
          <w:noProof/>
          <w:sz w:val="24"/>
        </w:rPr>
        <w:t xml:space="preserve"> </w:t>
      </w:r>
      <w:r w:rsidR="00113FD8">
        <w:rPr>
          <w:b/>
          <w:noProof/>
          <w:sz w:val="24"/>
        </w:rPr>
        <w:t xml:space="preserve">– 6 March </w:t>
      </w:r>
      <w:r w:rsidR="00324A06" w:rsidRPr="00800E83">
        <w:rPr>
          <w:b/>
          <w:noProof/>
          <w:sz w:val="24"/>
        </w:rPr>
        <w:t>20</w:t>
      </w:r>
      <w:r w:rsidR="00ED02C1">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bookmarkEnd w:id="1"/>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4B5101C4" w:rsidR="001E41F3" w:rsidRPr="00410371" w:rsidRDefault="006F640B" w:rsidP="00E13F3D">
            <w:pPr>
              <w:pStyle w:val="CRCoverPage"/>
              <w:spacing w:after="0"/>
              <w:jc w:val="right"/>
              <w:rPr>
                <w:b/>
                <w:noProof/>
                <w:sz w:val="28"/>
              </w:rPr>
            </w:pPr>
            <w:r>
              <w:rPr>
                <w:b/>
                <w:noProof/>
                <w:sz w:val="28"/>
              </w:rPr>
              <w:t>38.331</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57D52F30" w:rsidR="001E41F3" w:rsidRPr="00410371" w:rsidRDefault="006F640B" w:rsidP="006F640B">
            <w:pPr>
              <w:pStyle w:val="CRCoverPage"/>
              <w:spacing w:after="0"/>
              <w:jc w:val="center"/>
              <w:rPr>
                <w:noProof/>
              </w:rPr>
            </w:pPr>
            <w:r>
              <w:rPr>
                <w:b/>
                <w:noProof/>
                <w:sz w:val="28"/>
              </w:rPr>
              <w:t>1456</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E8C01FB" w:rsidR="001E41F3" w:rsidRPr="00410371" w:rsidRDefault="00075C03" w:rsidP="00E13F3D">
            <w:pPr>
              <w:pStyle w:val="CRCoverPage"/>
              <w:spacing w:after="0"/>
              <w:jc w:val="center"/>
              <w:rPr>
                <w:b/>
                <w:noProof/>
              </w:rPr>
            </w:pPr>
            <w:fldSimple w:instr=" DOCPROPERTY  Revision  \* MERGEFORMAT ">
              <w:r w:rsidR="00324A06">
                <w:rPr>
                  <w:b/>
                  <w:noProof/>
                  <w:sz w:val="28"/>
                </w:rPr>
                <w:t>-</w:t>
              </w:r>
            </w:fldSimple>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513C15A8"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6F640B">
              <w:rPr>
                <w:b/>
                <w:noProof/>
                <w:sz w:val="28"/>
              </w:rPr>
              <w:t>15.8.0</w:t>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0917B669" w:rsidR="00F25D98" w:rsidRDefault="006F640B"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6DBD8E98" w:rsidR="00F25D98" w:rsidRDefault="006F640B"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41A00924" w:rsidR="001E41F3" w:rsidRDefault="006F640B" w:rsidP="00324A06">
            <w:pPr>
              <w:pStyle w:val="CRCoverPage"/>
              <w:spacing w:before="20" w:after="20"/>
              <w:ind w:left="100"/>
              <w:rPr>
                <w:noProof/>
              </w:rPr>
            </w:pPr>
            <w:bookmarkStart w:id="3" w:name="_Hlk32503599"/>
            <w:r>
              <w:t>Clarification of SSB-ToMeasure</w:t>
            </w:r>
            <w:bookmarkEnd w:id="3"/>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F76E852"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61DFEACA" w:rsidR="001E41F3" w:rsidRDefault="006F640B" w:rsidP="00324A06">
            <w:pPr>
              <w:pStyle w:val="CRCoverPage"/>
              <w:spacing w:before="20" w:after="20"/>
              <w:ind w:left="100"/>
              <w:rPr>
                <w:noProof/>
              </w:rPr>
            </w:pPr>
            <w:r>
              <w:t>NR_NewRAT-Core</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65A73518" w:rsidR="001E41F3" w:rsidRDefault="00324A06" w:rsidP="00324A06">
            <w:pPr>
              <w:pStyle w:val="CRCoverPage"/>
              <w:spacing w:before="20" w:after="20"/>
              <w:ind w:left="100"/>
              <w:rPr>
                <w:noProof/>
              </w:rPr>
            </w:pPr>
            <w:r>
              <w:t>20</w:t>
            </w:r>
            <w:r w:rsidR="007066A2">
              <w:t>20</w:t>
            </w:r>
            <w:r>
              <w:t>-</w:t>
            </w:r>
            <w:r w:rsidR="007066A2">
              <w:t>02</w:t>
            </w:r>
            <w:r w:rsidR="006F640B">
              <w:t>-13</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205768F5" w:rsidR="001E41F3" w:rsidRDefault="006F640B" w:rsidP="00324A06">
            <w:pPr>
              <w:pStyle w:val="CRCoverPage"/>
              <w:spacing w:before="20" w:after="20"/>
              <w:ind w:left="100" w:right="-609"/>
              <w:rPr>
                <w:b/>
                <w:noProof/>
              </w:rPr>
            </w:pPr>
            <w:r>
              <w:rPr>
                <w:b/>
                <w:noProof/>
              </w:rPr>
              <w:t>F</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30E3EA6E" w:rsidR="001E41F3" w:rsidRDefault="00075C03" w:rsidP="00324A06">
            <w:pPr>
              <w:pStyle w:val="CRCoverPage"/>
              <w:spacing w:before="20" w:after="20"/>
              <w:ind w:left="100"/>
              <w:rPr>
                <w:noProof/>
              </w:rPr>
            </w:pPr>
            <w:fldSimple w:instr=" DOCPROPERTY  Release  \* MERGEFORMAT ">
              <w:r w:rsidR="00D24991">
                <w:rPr>
                  <w:noProof/>
                </w:rPr>
                <w:t>Rel</w:t>
              </w:r>
              <w:r w:rsidR="00A27479">
                <w:rPr>
                  <w:noProof/>
                </w:rPr>
                <w:t>-</w:t>
              </w:r>
            </w:fldSimple>
            <w:r w:rsidR="006F640B">
              <w:rPr>
                <w:noProof/>
              </w:rPr>
              <w:t>15</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5E8C08" w14:textId="0EAF5CED" w:rsidR="001E41F3" w:rsidRDefault="006F640B" w:rsidP="006F640B">
            <w:pPr>
              <w:pStyle w:val="CRCoverPage"/>
              <w:spacing w:before="20" w:after="80"/>
              <w:ind w:left="102"/>
              <w:rPr>
                <w:noProof/>
              </w:rPr>
            </w:pPr>
            <w:r>
              <w:rPr>
                <w:noProof/>
              </w:rPr>
              <w:t>The way UE shoud use the IE SSBtoMearure is not clear in the RRC specification.A clarification to this was agreed during RAN2#108, but is not reflected in the specifications.</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E0A207" w14:textId="77777777" w:rsidR="006F640B" w:rsidRDefault="006F640B" w:rsidP="006F640B">
            <w:pPr>
              <w:pStyle w:val="CRCoverPage"/>
              <w:spacing w:before="20" w:after="80"/>
              <w:ind w:left="100"/>
              <w:rPr>
                <w:noProof/>
              </w:rPr>
            </w:pPr>
            <w:r>
              <w:rPr>
                <w:noProof/>
              </w:rPr>
              <w:t>It is clarified in the specification that SSB-ToMeasure is based on the absolute SSB-Indexes and not the position within SMTC</w:t>
            </w:r>
          </w:p>
          <w:p w14:paraId="3EB4BBE3" w14:textId="77777777" w:rsidR="006F640B" w:rsidRDefault="006F640B" w:rsidP="006F640B">
            <w:pPr>
              <w:pStyle w:val="CRCoverPage"/>
              <w:spacing w:before="20" w:after="80"/>
              <w:ind w:left="100"/>
              <w:rPr>
                <w:b/>
                <w:noProof/>
              </w:rPr>
            </w:pPr>
            <w:r>
              <w:rPr>
                <w:b/>
                <w:noProof/>
              </w:rPr>
              <w:t>Impact analysis</w:t>
            </w:r>
          </w:p>
          <w:p w14:paraId="3698C909" w14:textId="77777777" w:rsidR="006F640B" w:rsidRDefault="006F640B" w:rsidP="006F640B">
            <w:pPr>
              <w:pStyle w:val="CRCoverPage"/>
              <w:spacing w:before="20" w:after="80"/>
              <w:ind w:left="100"/>
              <w:rPr>
                <w:noProof/>
              </w:rPr>
            </w:pPr>
            <w:r>
              <w:rPr>
                <w:noProof/>
                <w:u w:val="single"/>
              </w:rPr>
              <w:t>Impacted functionality</w:t>
            </w:r>
            <w:r>
              <w:rPr>
                <w:noProof/>
              </w:rPr>
              <w:t>: UE measurements and report.</w:t>
            </w:r>
          </w:p>
          <w:p w14:paraId="1E652262" w14:textId="77777777" w:rsidR="006F640B" w:rsidRDefault="006F640B" w:rsidP="006F640B">
            <w:pPr>
              <w:pStyle w:val="CRCoverPage"/>
              <w:spacing w:before="20" w:after="80"/>
              <w:ind w:left="100"/>
              <w:rPr>
                <w:noProof/>
              </w:rPr>
            </w:pPr>
            <w:r>
              <w:rPr>
                <w:noProof/>
                <w:u w:val="single"/>
              </w:rPr>
              <w:t>Impacted 5G architecture options</w:t>
            </w:r>
            <w:r>
              <w:rPr>
                <w:noProof/>
              </w:rPr>
              <w:t>: EN-DC, NR SA, NE-DC, NGEN-DC, NR DC</w:t>
            </w:r>
          </w:p>
          <w:p w14:paraId="28E4C15A" w14:textId="77777777" w:rsidR="006F640B" w:rsidRDefault="006F640B" w:rsidP="006F640B">
            <w:pPr>
              <w:pStyle w:val="CRCoverPage"/>
              <w:spacing w:before="20" w:after="80"/>
              <w:ind w:left="100"/>
              <w:rPr>
                <w:noProof/>
              </w:rPr>
            </w:pPr>
            <w:r>
              <w:rPr>
                <w:noProof/>
                <w:u w:val="single"/>
              </w:rPr>
              <w:t>Inter-operability</w:t>
            </w:r>
            <w:r>
              <w:rPr>
                <w:noProof/>
              </w:rPr>
              <w:t xml:space="preserve">: </w:t>
            </w:r>
          </w:p>
          <w:p w14:paraId="6ADA5290" w14:textId="77777777" w:rsidR="006F640B" w:rsidRDefault="006F640B" w:rsidP="006F640B">
            <w:pPr>
              <w:pStyle w:val="CRCoverPage"/>
              <w:numPr>
                <w:ilvl w:val="0"/>
                <w:numId w:val="4"/>
              </w:numPr>
              <w:tabs>
                <w:tab w:val="left" w:pos="384"/>
              </w:tabs>
              <w:spacing w:before="20" w:after="80"/>
              <w:ind w:left="384" w:hanging="284"/>
              <w:rPr>
                <w:noProof/>
              </w:rPr>
            </w:pPr>
            <w:r>
              <w:rPr>
                <w:noProof/>
              </w:rPr>
              <w:t>If the network is implemented according to the CR and the UE is not, UE and Network have different interpretation on which SSB index should be measured, which can lead to incorrect handover decisions.</w:t>
            </w:r>
          </w:p>
          <w:p w14:paraId="7BF90C37" w14:textId="549E5958" w:rsidR="00324A06" w:rsidRDefault="006F640B" w:rsidP="006F640B">
            <w:pPr>
              <w:pStyle w:val="CRCoverPage"/>
              <w:numPr>
                <w:ilvl w:val="0"/>
                <w:numId w:val="3"/>
              </w:numPr>
              <w:tabs>
                <w:tab w:val="left" w:pos="384"/>
              </w:tabs>
              <w:spacing w:before="20" w:after="80"/>
              <w:ind w:left="384" w:hanging="284"/>
              <w:rPr>
                <w:noProof/>
              </w:rPr>
            </w:pPr>
            <w:r>
              <w:rPr>
                <w:noProof/>
              </w:rPr>
              <w:t>If the UE is implemented according to the CR and the network is not UE and Network have different interpretation on which SSB index should be measured, which can lead to incorrection handover decisions.</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278442C8" w:rsidR="00324A06" w:rsidRDefault="006F640B" w:rsidP="00324A06">
            <w:pPr>
              <w:pStyle w:val="CRCoverPage"/>
              <w:spacing w:after="0"/>
              <w:ind w:left="100"/>
              <w:rPr>
                <w:noProof/>
              </w:rPr>
            </w:pPr>
            <w:r w:rsidRPr="006F640B">
              <w:rPr>
                <w:noProof/>
              </w:rPr>
              <w:t>If CR is implemented, UE and NG-RAN may have different interpretation of the IE SSB-ToMeasure, leading to unexpected UE behaviour.</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2D71F033" w:rsidR="00324A06" w:rsidRDefault="006F640B" w:rsidP="00324A06">
            <w:pPr>
              <w:pStyle w:val="CRCoverPage"/>
              <w:spacing w:before="20" w:after="20"/>
              <w:ind w:left="102"/>
              <w:rPr>
                <w:noProof/>
              </w:rPr>
            </w:pPr>
            <w:r>
              <w:rPr>
                <w:noProof/>
              </w:rPr>
              <w:t>6.3.2</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07188F46" w:rsidR="00324A06" w:rsidRDefault="006F640B"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77777777" w:rsidR="00324A06" w:rsidRDefault="00324A06" w:rsidP="00324A06">
            <w:pPr>
              <w:pStyle w:val="CRCoverPage"/>
              <w:spacing w:after="0"/>
              <w:ind w:left="99"/>
              <w:rPr>
                <w:noProof/>
              </w:rPr>
            </w:pPr>
            <w:r>
              <w:rPr>
                <w:noProof/>
              </w:rPr>
              <w:t xml:space="preserve">TS/TR ... CR ...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543D337D" w:rsidR="00324A06" w:rsidRDefault="006F640B"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4AED320E" w:rsidR="00324A06" w:rsidRDefault="006F640B"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6DBB3F80" w14:textId="77777777" w:rsidR="00BD3EB1" w:rsidRPr="00BD3EB1" w:rsidRDefault="00BD3EB1" w:rsidP="00BD3EB1">
      <w:pPr>
        <w:keepNext/>
        <w:keepLines/>
        <w:overflowPunct w:val="0"/>
        <w:autoSpaceDE w:val="0"/>
        <w:autoSpaceDN w:val="0"/>
        <w:adjustRightInd w:val="0"/>
        <w:spacing w:before="120"/>
        <w:ind w:left="1134" w:hanging="1134"/>
        <w:outlineLvl w:val="2"/>
        <w:rPr>
          <w:rFonts w:ascii="Arial" w:hAnsi="Arial"/>
          <w:sz w:val="28"/>
          <w:lang w:eastAsia="x-none"/>
        </w:rPr>
      </w:pPr>
      <w:bookmarkStart w:id="5" w:name="_Toc29321325"/>
      <w:bookmarkStart w:id="6" w:name="_Toc20425929"/>
      <w:r w:rsidRPr="00BD3EB1">
        <w:rPr>
          <w:rFonts w:ascii="Arial" w:hAnsi="Arial"/>
          <w:sz w:val="28"/>
          <w:lang w:eastAsia="x-none"/>
        </w:rPr>
        <w:t>6.3.2</w:t>
      </w:r>
      <w:r w:rsidRPr="00BD3EB1">
        <w:rPr>
          <w:rFonts w:ascii="Arial" w:hAnsi="Arial"/>
          <w:sz w:val="28"/>
          <w:lang w:eastAsia="x-none"/>
        </w:rPr>
        <w:tab/>
        <w:t>Radio resource control information elements</w:t>
      </w:r>
      <w:bookmarkEnd w:id="5"/>
      <w:bookmarkEnd w:id="6"/>
    </w:p>
    <w:p w14:paraId="43800A0F" w14:textId="77777777" w:rsidR="00BD3EB1" w:rsidRPr="00BD3EB1" w:rsidRDefault="00BD3EB1" w:rsidP="00BD3EB1">
      <w:pPr>
        <w:overflowPunct w:val="0"/>
        <w:autoSpaceDE w:val="0"/>
        <w:autoSpaceDN w:val="0"/>
        <w:adjustRightInd w:val="0"/>
        <w:rPr>
          <w:lang w:eastAsia="x-none"/>
        </w:rPr>
      </w:pPr>
      <w:r w:rsidRPr="00BD3EB1">
        <w:rPr>
          <w:highlight w:val="yellow"/>
          <w:lang w:eastAsia="x-none"/>
        </w:rPr>
        <w:t>&lt;UNNECESSARY PARTS OMITTED&gt;</w:t>
      </w:r>
    </w:p>
    <w:p w14:paraId="220EC555" w14:textId="77777777" w:rsidR="00BD3EB1" w:rsidRPr="00BD3EB1" w:rsidRDefault="00BD3EB1" w:rsidP="00BD3EB1">
      <w:pPr>
        <w:keepNext/>
        <w:keepLines/>
        <w:overflowPunct w:val="0"/>
        <w:autoSpaceDE w:val="0"/>
        <w:autoSpaceDN w:val="0"/>
        <w:adjustRightInd w:val="0"/>
        <w:spacing w:before="120"/>
        <w:ind w:left="1418" w:hanging="1418"/>
        <w:outlineLvl w:val="3"/>
        <w:rPr>
          <w:rFonts w:ascii="Arial" w:hAnsi="Arial"/>
          <w:sz w:val="24"/>
          <w:lang w:eastAsia="x-none"/>
        </w:rPr>
      </w:pPr>
      <w:bookmarkStart w:id="7" w:name="_Toc29321519"/>
      <w:bookmarkStart w:id="8" w:name="_Toc20426123"/>
      <w:r w:rsidRPr="00BD3EB1">
        <w:rPr>
          <w:rFonts w:ascii="Arial" w:hAnsi="Arial"/>
          <w:sz w:val="24"/>
          <w:lang w:eastAsia="x-none"/>
        </w:rPr>
        <w:t>–</w:t>
      </w:r>
      <w:r w:rsidRPr="00BD3EB1">
        <w:rPr>
          <w:rFonts w:ascii="Arial" w:hAnsi="Arial"/>
          <w:sz w:val="24"/>
          <w:lang w:eastAsia="x-none"/>
        </w:rPr>
        <w:tab/>
      </w:r>
      <w:r w:rsidRPr="00BD3EB1">
        <w:rPr>
          <w:rFonts w:ascii="Arial" w:hAnsi="Arial"/>
          <w:i/>
          <w:sz w:val="24"/>
          <w:lang w:eastAsia="x-none"/>
        </w:rPr>
        <w:t>SSB-ToMeasure</w:t>
      </w:r>
      <w:bookmarkEnd w:id="7"/>
      <w:bookmarkEnd w:id="8"/>
    </w:p>
    <w:p w14:paraId="2BB5063A" w14:textId="77777777" w:rsidR="00BD3EB1" w:rsidRPr="00BD3EB1" w:rsidRDefault="00BD3EB1" w:rsidP="00BD3EB1">
      <w:pPr>
        <w:keepLines/>
        <w:overflowPunct w:val="0"/>
        <w:autoSpaceDE w:val="0"/>
        <w:autoSpaceDN w:val="0"/>
        <w:adjustRightInd w:val="0"/>
        <w:ind w:left="1135" w:hanging="851"/>
        <w:rPr>
          <w:ins w:id="9" w:author="Nokia, Nokia Shanghai Bell" w:date="2020-02-13T17:12:00Z"/>
          <w:lang w:val="x-none" w:eastAsia="x-none"/>
        </w:rPr>
      </w:pPr>
      <w:r w:rsidRPr="00BD3EB1">
        <w:rPr>
          <w:lang w:val="x-none" w:eastAsia="x-none"/>
        </w:rPr>
        <w:t xml:space="preserve">The IE </w:t>
      </w:r>
      <w:r w:rsidRPr="00BD3EB1">
        <w:rPr>
          <w:i/>
          <w:lang w:val="x-none" w:eastAsia="x-none"/>
        </w:rPr>
        <w:t>SSB-ToMeasure</w:t>
      </w:r>
      <w:r w:rsidRPr="00BD3EB1">
        <w:rPr>
          <w:lang w:val="x-none" w:eastAsia="x-none"/>
        </w:rPr>
        <w:t xml:space="preserve"> is used to configure a pattern of SSBs. </w:t>
      </w:r>
      <w:ins w:id="10" w:author="Nokia, Nokia Shanghai Bell" w:date="2020-02-13T17:12:00Z">
        <w:r w:rsidRPr="00BD3EB1">
          <w:rPr>
            <w:lang w:val="x-none" w:eastAsia="x-none"/>
          </w:rPr>
          <w:t>SSB-ToMeasure is based on the absolute SSB</w:t>
        </w:r>
        <w:r w:rsidRPr="00BD3EB1">
          <w:rPr>
            <w:lang w:val="fi-FI" w:eastAsia="x-none"/>
          </w:rPr>
          <w:t>-</w:t>
        </w:r>
        <w:r w:rsidRPr="00BD3EB1">
          <w:rPr>
            <w:lang w:val="x-none" w:eastAsia="x-none"/>
          </w:rPr>
          <w:t>Indexes</w:t>
        </w:r>
        <w:r w:rsidRPr="00BD3EB1">
          <w:rPr>
            <w:lang w:val="en-US" w:eastAsia="x-none"/>
          </w:rPr>
          <w:t>, not the position with SMTC</w:t>
        </w:r>
        <w:r w:rsidRPr="00BD3EB1">
          <w:rPr>
            <w:lang w:val="x-none" w:eastAsia="x-none"/>
          </w:rPr>
          <w:t>.</w:t>
        </w:r>
      </w:ins>
    </w:p>
    <w:p w14:paraId="5ABCA953" w14:textId="77777777" w:rsidR="00BD3EB1" w:rsidRPr="00BD3EB1" w:rsidRDefault="00BD3EB1" w:rsidP="00BD3EB1">
      <w:pPr>
        <w:keepLines/>
        <w:overflowPunct w:val="0"/>
        <w:autoSpaceDE w:val="0"/>
        <w:autoSpaceDN w:val="0"/>
        <w:adjustRightInd w:val="0"/>
        <w:ind w:left="1135" w:hanging="851"/>
        <w:rPr>
          <w:lang w:val="x-none" w:eastAsia="x-none"/>
        </w:rPr>
      </w:pPr>
    </w:p>
    <w:p w14:paraId="12B8AF38" w14:textId="77777777" w:rsidR="00BD3EB1" w:rsidRPr="00BD3EB1" w:rsidRDefault="00BD3EB1" w:rsidP="00BD3EB1">
      <w:pPr>
        <w:keepNext/>
        <w:keepLines/>
        <w:overflowPunct w:val="0"/>
        <w:autoSpaceDE w:val="0"/>
        <w:autoSpaceDN w:val="0"/>
        <w:adjustRightInd w:val="0"/>
        <w:spacing w:before="60"/>
        <w:jc w:val="center"/>
        <w:rPr>
          <w:rFonts w:ascii="Arial" w:hAnsi="Arial" w:cs="Arial"/>
          <w:b/>
          <w:lang w:eastAsia="x-none"/>
        </w:rPr>
      </w:pPr>
      <w:r w:rsidRPr="00BD3EB1">
        <w:rPr>
          <w:rFonts w:ascii="Arial" w:hAnsi="Arial" w:cs="Arial"/>
          <w:b/>
          <w:i/>
          <w:lang w:eastAsia="x-none"/>
        </w:rPr>
        <w:t>SSB-ToMeasure</w:t>
      </w:r>
      <w:r w:rsidRPr="00BD3EB1">
        <w:rPr>
          <w:rFonts w:ascii="Arial" w:hAnsi="Arial" w:cs="Arial"/>
          <w:b/>
          <w:lang w:eastAsia="x-none"/>
        </w:rPr>
        <w:t xml:space="preserve"> information element</w:t>
      </w:r>
    </w:p>
    <w:p w14:paraId="5226B78E" w14:textId="77777777" w:rsidR="00BD3EB1" w:rsidRPr="00BD3EB1" w:rsidRDefault="00BD3EB1" w:rsidP="00BD3E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BD3EB1">
        <w:rPr>
          <w:rFonts w:ascii="Courier New" w:hAnsi="Courier New" w:cs="Courier New"/>
          <w:noProof/>
          <w:color w:val="808080"/>
          <w:sz w:val="16"/>
          <w:lang w:eastAsia="en-GB"/>
        </w:rPr>
        <w:t>-- ASN1START</w:t>
      </w:r>
    </w:p>
    <w:p w14:paraId="325CB5FA" w14:textId="77777777" w:rsidR="00BD3EB1" w:rsidRPr="00BD3EB1" w:rsidRDefault="00BD3EB1" w:rsidP="00BD3E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BD3EB1">
        <w:rPr>
          <w:rFonts w:ascii="Courier New" w:hAnsi="Courier New" w:cs="Courier New"/>
          <w:noProof/>
          <w:color w:val="808080"/>
          <w:sz w:val="16"/>
          <w:lang w:eastAsia="en-GB"/>
        </w:rPr>
        <w:t>-- TAG-SSB-TOMEASURE-START</w:t>
      </w:r>
    </w:p>
    <w:p w14:paraId="29BE072C" w14:textId="77777777" w:rsidR="00BD3EB1" w:rsidRPr="00BD3EB1" w:rsidRDefault="00BD3EB1" w:rsidP="00BD3E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14:paraId="7A25E42B" w14:textId="77777777" w:rsidR="00BD3EB1" w:rsidRPr="00BD3EB1" w:rsidRDefault="00BD3EB1" w:rsidP="00BD3E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BD3EB1">
        <w:rPr>
          <w:rFonts w:ascii="Courier New" w:hAnsi="Courier New" w:cs="Courier New"/>
          <w:noProof/>
          <w:sz w:val="16"/>
          <w:lang w:eastAsia="en-GB"/>
        </w:rPr>
        <w:t xml:space="preserve">SSB-ToMeasure ::=                   </w:t>
      </w:r>
      <w:r w:rsidRPr="00BD3EB1">
        <w:rPr>
          <w:rFonts w:ascii="Courier New" w:hAnsi="Courier New" w:cs="Courier New"/>
          <w:noProof/>
          <w:color w:val="993366"/>
          <w:sz w:val="16"/>
          <w:lang w:eastAsia="en-GB"/>
        </w:rPr>
        <w:t>CHOICE</w:t>
      </w:r>
      <w:r w:rsidRPr="00BD3EB1">
        <w:rPr>
          <w:rFonts w:ascii="Courier New" w:hAnsi="Courier New" w:cs="Courier New"/>
          <w:noProof/>
          <w:sz w:val="16"/>
          <w:lang w:eastAsia="en-GB"/>
        </w:rPr>
        <w:t xml:space="preserve"> {</w:t>
      </w:r>
    </w:p>
    <w:p w14:paraId="1AAF46E0" w14:textId="77777777" w:rsidR="00BD3EB1" w:rsidRPr="00BD3EB1" w:rsidRDefault="00BD3EB1" w:rsidP="00BD3E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BD3EB1">
        <w:rPr>
          <w:rFonts w:ascii="Courier New" w:hAnsi="Courier New" w:cs="Courier New"/>
          <w:noProof/>
          <w:sz w:val="16"/>
          <w:lang w:eastAsia="en-GB"/>
        </w:rPr>
        <w:t xml:space="preserve">    shortBitmap                         </w:t>
      </w:r>
      <w:r w:rsidRPr="00BD3EB1">
        <w:rPr>
          <w:rFonts w:ascii="Courier New" w:hAnsi="Courier New" w:cs="Courier New"/>
          <w:noProof/>
          <w:color w:val="993366"/>
          <w:sz w:val="16"/>
          <w:lang w:eastAsia="en-GB"/>
        </w:rPr>
        <w:t>BIT</w:t>
      </w:r>
      <w:r w:rsidRPr="00BD3EB1">
        <w:rPr>
          <w:rFonts w:ascii="Courier New" w:hAnsi="Courier New" w:cs="Courier New"/>
          <w:noProof/>
          <w:sz w:val="16"/>
          <w:lang w:eastAsia="en-GB"/>
        </w:rPr>
        <w:t xml:space="preserve"> </w:t>
      </w:r>
      <w:r w:rsidRPr="00BD3EB1">
        <w:rPr>
          <w:rFonts w:ascii="Courier New" w:hAnsi="Courier New" w:cs="Courier New"/>
          <w:noProof/>
          <w:color w:val="993366"/>
          <w:sz w:val="16"/>
          <w:lang w:eastAsia="en-GB"/>
        </w:rPr>
        <w:t>STRING</w:t>
      </w:r>
      <w:r w:rsidRPr="00BD3EB1">
        <w:rPr>
          <w:rFonts w:ascii="Courier New" w:hAnsi="Courier New" w:cs="Courier New"/>
          <w:noProof/>
          <w:sz w:val="16"/>
          <w:lang w:eastAsia="en-GB"/>
        </w:rPr>
        <w:t xml:space="preserve"> (</w:t>
      </w:r>
      <w:r w:rsidRPr="00BD3EB1">
        <w:rPr>
          <w:rFonts w:ascii="Courier New" w:hAnsi="Courier New" w:cs="Courier New"/>
          <w:noProof/>
          <w:color w:val="993366"/>
          <w:sz w:val="16"/>
          <w:lang w:eastAsia="en-GB"/>
        </w:rPr>
        <w:t>SIZE</w:t>
      </w:r>
      <w:r w:rsidRPr="00BD3EB1">
        <w:rPr>
          <w:rFonts w:ascii="Courier New" w:hAnsi="Courier New" w:cs="Courier New"/>
          <w:noProof/>
          <w:sz w:val="16"/>
          <w:lang w:eastAsia="en-GB"/>
        </w:rPr>
        <w:t xml:space="preserve"> (4)),</w:t>
      </w:r>
    </w:p>
    <w:p w14:paraId="513EBF96" w14:textId="77777777" w:rsidR="00BD3EB1" w:rsidRPr="00BD3EB1" w:rsidRDefault="00BD3EB1" w:rsidP="00BD3E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BD3EB1">
        <w:rPr>
          <w:rFonts w:ascii="Courier New" w:hAnsi="Courier New" w:cs="Courier New"/>
          <w:noProof/>
          <w:sz w:val="16"/>
          <w:lang w:eastAsia="en-GB"/>
        </w:rPr>
        <w:t xml:space="preserve">    mediumBitmap                        </w:t>
      </w:r>
      <w:r w:rsidRPr="00BD3EB1">
        <w:rPr>
          <w:rFonts w:ascii="Courier New" w:hAnsi="Courier New" w:cs="Courier New"/>
          <w:noProof/>
          <w:color w:val="993366"/>
          <w:sz w:val="16"/>
          <w:lang w:eastAsia="en-GB"/>
        </w:rPr>
        <w:t>BIT</w:t>
      </w:r>
      <w:r w:rsidRPr="00BD3EB1">
        <w:rPr>
          <w:rFonts w:ascii="Courier New" w:hAnsi="Courier New" w:cs="Courier New"/>
          <w:noProof/>
          <w:sz w:val="16"/>
          <w:lang w:eastAsia="en-GB"/>
        </w:rPr>
        <w:t xml:space="preserve"> </w:t>
      </w:r>
      <w:r w:rsidRPr="00BD3EB1">
        <w:rPr>
          <w:rFonts w:ascii="Courier New" w:hAnsi="Courier New" w:cs="Courier New"/>
          <w:noProof/>
          <w:color w:val="993366"/>
          <w:sz w:val="16"/>
          <w:lang w:eastAsia="en-GB"/>
        </w:rPr>
        <w:t>STRING</w:t>
      </w:r>
      <w:r w:rsidRPr="00BD3EB1">
        <w:rPr>
          <w:rFonts w:ascii="Courier New" w:hAnsi="Courier New" w:cs="Courier New"/>
          <w:noProof/>
          <w:sz w:val="16"/>
          <w:lang w:eastAsia="en-GB"/>
        </w:rPr>
        <w:t xml:space="preserve"> (</w:t>
      </w:r>
      <w:r w:rsidRPr="00BD3EB1">
        <w:rPr>
          <w:rFonts w:ascii="Courier New" w:hAnsi="Courier New" w:cs="Courier New"/>
          <w:noProof/>
          <w:color w:val="993366"/>
          <w:sz w:val="16"/>
          <w:lang w:eastAsia="en-GB"/>
        </w:rPr>
        <w:t>SIZE</w:t>
      </w:r>
      <w:r w:rsidRPr="00BD3EB1">
        <w:rPr>
          <w:rFonts w:ascii="Courier New" w:hAnsi="Courier New" w:cs="Courier New"/>
          <w:noProof/>
          <w:sz w:val="16"/>
          <w:lang w:eastAsia="en-GB"/>
        </w:rPr>
        <w:t xml:space="preserve"> (8)),</w:t>
      </w:r>
    </w:p>
    <w:p w14:paraId="6F48D0E1" w14:textId="77777777" w:rsidR="00BD3EB1" w:rsidRPr="00BD3EB1" w:rsidRDefault="00BD3EB1" w:rsidP="00BD3E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BD3EB1">
        <w:rPr>
          <w:rFonts w:ascii="Courier New" w:hAnsi="Courier New" w:cs="Courier New"/>
          <w:noProof/>
          <w:sz w:val="16"/>
          <w:lang w:eastAsia="en-GB"/>
        </w:rPr>
        <w:t xml:space="preserve">    longBitmap                          </w:t>
      </w:r>
      <w:r w:rsidRPr="00BD3EB1">
        <w:rPr>
          <w:rFonts w:ascii="Courier New" w:hAnsi="Courier New" w:cs="Courier New"/>
          <w:noProof/>
          <w:color w:val="993366"/>
          <w:sz w:val="16"/>
          <w:lang w:eastAsia="en-GB"/>
        </w:rPr>
        <w:t>BIT</w:t>
      </w:r>
      <w:r w:rsidRPr="00BD3EB1">
        <w:rPr>
          <w:rFonts w:ascii="Courier New" w:hAnsi="Courier New" w:cs="Courier New"/>
          <w:noProof/>
          <w:sz w:val="16"/>
          <w:lang w:eastAsia="en-GB"/>
        </w:rPr>
        <w:t xml:space="preserve"> </w:t>
      </w:r>
      <w:r w:rsidRPr="00BD3EB1">
        <w:rPr>
          <w:rFonts w:ascii="Courier New" w:hAnsi="Courier New" w:cs="Courier New"/>
          <w:noProof/>
          <w:color w:val="993366"/>
          <w:sz w:val="16"/>
          <w:lang w:eastAsia="en-GB"/>
        </w:rPr>
        <w:t>STRING</w:t>
      </w:r>
      <w:r w:rsidRPr="00BD3EB1">
        <w:rPr>
          <w:rFonts w:ascii="Courier New" w:hAnsi="Courier New" w:cs="Courier New"/>
          <w:noProof/>
          <w:sz w:val="16"/>
          <w:lang w:eastAsia="en-GB"/>
        </w:rPr>
        <w:t xml:space="preserve"> (</w:t>
      </w:r>
      <w:r w:rsidRPr="00BD3EB1">
        <w:rPr>
          <w:rFonts w:ascii="Courier New" w:hAnsi="Courier New" w:cs="Courier New"/>
          <w:noProof/>
          <w:color w:val="993366"/>
          <w:sz w:val="16"/>
          <w:lang w:eastAsia="en-GB"/>
        </w:rPr>
        <w:t>SIZE</w:t>
      </w:r>
      <w:r w:rsidRPr="00BD3EB1">
        <w:rPr>
          <w:rFonts w:ascii="Courier New" w:hAnsi="Courier New" w:cs="Courier New"/>
          <w:noProof/>
          <w:sz w:val="16"/>
          <w:lang w:eastAsia="en-GB"/>
        </w:rPr>
        <w:t xml:space="preserve"> (64))</w:t>
      </w:r>
    </w:p>
    <w:p w14:paraId="57823D73" w14:textId="77777777" w:rsidR="00BD3EB1" w:rsidRPr="00BD3EB1" w:rsidRDefault="00BD3EB1" w:rsidP="00BD3E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BD3EB1">
        <w:rPr>
          <w:rFonts w:ascii="Courier New" w:hAnsi="Courier New" w:cs="Courier New"/>
          <w:noProof/>
          <w:sz w:val="16"/>
          <w:lang w:eastAsia="en-GB"/>
        </w:rPr>
        <w:t>}</w:t>
      </w:r>
    </w:p>
    <w:p w14:paraId="3A7C4C67" w14:textId="77777777" w:rsidR="00BD3EB1" w:rsidRPr="00BD3EB1" w:rsidRDefault="00BD3EB1" w:rsidP="00BD3E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14:paraId="4D8BED46" w14:textId="77777777" w:rsidR="00BD3EB1" w:rsidRPr="00BD3EB1" w:rsidRDefault="00BD3EB1" w:rsidP="00BD3E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BD3EB1">
        <w:rPr>
          <w:rFonts w:ascii="Courier New" w:hAnsi="Courier New" w:cs="Courier New"/>
          <w:noProof/>
          <w:color w:val="808080"/>
          <w:sz w:val="16"/>
          <w:lang w:eastAsia="en-GB"/>
        </w:rPr>
        <w:t>-- TAG-SSB-TOMEASURE-STOP</w:t>
      </w:r>
    </w:p>
    <w:p w14:paraId="0C1A78D0" w14:textId="77777777" w:rsidR="00BD3EB1" w:rsidRPr="00BD3EB1" w:rsidRDefault="00BD3EB1" w:rsidP="00BD3E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BD3EB1">
        <w:rPr>
          <w:rFonts w:ascii="Courier New" w:hAnsi="Courier New" w:cs="Courier New"/>
          <w:noProof/>
          <w:color w:val="808080"/>
          <w:sz w:val="16"/>
          <w:lang w:eastAsia="en-GB"/>
        </w:rPr>
        <w:t>-- ASN1STOP</w:t>
      </w:r>
    </w:p>
    <w:p w14:paraId="6E9989FE" w14:textId="77777777" w:rsidR="00BD3EB1" w:rsidRPr="00BD3EB1" w:rsidRDefault="00BD3EB1" w:rsidP="00BD3EB1">
      <w:pPr>
        <w:overflowPunct w:val="0"/>
        <w:autoSpaceDE w:val="0"/>
        <w:autoSpaceDN w:val="0"/>
        <w:adjustRightInd w:val="0"/>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D3EB1" w:rsidRPr="00BD3EB1" w14:paraId="77420C23" w14:textId="77777777" w:rsidTr="00BD3EB1">
        <w:tc>
          <w:tcPr>
            <w:tcW w:w="14173" w:type="dxa"/>
            <w:tcBorders>
              <w:top w:val="single" w:sz="4" w:space="0" w:color="auto"/>
              <w:left w:val="single" w:sz="4" w:space="0" w:color="auto"/>
              <w:bottom w:val="single" w:sz="4" w:space="0" w:color="auto"/>
              <w:right w:val="single" w:sz="4" w:space="0" w:color="auto"/>
            </w:tcBorders>
            <w:hideMark/>
          </w:tcPr>
          <w:p w14:paraId="134FCB97" w14:textId="77777777" w:rsidR="00BD3EB1" w:rsidRPr="00BD3EB1" w:rsidRDefault="00BD3EB1" w:rsidP="00BD3EB1">
            <w:pPr>
              <w:keepNext/>
              <w:keepLines/>
              <w:overflowPunct w:val="0"/>
              <w:autoSpaceDE w:val="0"/>
              <w:autoSpaceDN w:val="0"/>
              <w:adjustRightInd w:val="0"/>
              <w:spacing w:after="0"/>
              <w:jc w:val="center"/>
              <w:rPr>
                <w:rFonts w:ascii="Arial" w:hAnsi="Arial" w:cs="Arial"/>
                <w:b/>
                <w:sz w:val="18"/>
                <w:szCs w:val="22"/>
                <w:lang w:eastAsia="ja-JP"/>
              </w:rPr>
            </w:pPr>
            <w:r w:rsidRPr="00BD3EB1">
              <w:rPr>
                <w:rFonts w:ascii="Arial" w:hAnsi="Arial" w:cs="Arial"/>
                <w:b/>
                <w:i/>
                <w:sz w:val="18"/>
                <w:szCs w:val="22"/>
                <w:lang w:eastAsia="ja-JP"/>
              </w:rPr>
              <w:t xml:space="preserve">SSB-ToMeasure </w:t>
            </w:r>
            <w:r w:rsidRPr="00BD3EB1">
              <w:rPr>
                <w:rFonts w:ascii="Arial" w:hAnsi="Arial" w:cs="Arial"/>
                <w:b/>
                <w:sz w:val="18"/>
                <w:szCs w:val="22"/>
                <w:lang w:eastAsia="ja-JP"/>
              </w:rPr>
              <w:t>field descriptions</w:t>
            </w:r>
          </w:p>
        </w:tc>
      </w:tr>
      <w:tr w:rsidR="00BD3EB1" w:rsidRPr="00BD3EB1" w14:paraId="7808B088" w14:textId="77777777" w:rsidTr="00BD3EB1">
        <w:tc>
          <w:tcPr>
            <w:tcW w:w="14173" w:type="dxa"/>
            <w:tcBorders>
              <w:top w:val="single" w:sz="4" w:space="0" w:color="auto"/>
              <w:left w:val="single" w:sz="4" w:space="0" w:color="auto"/>
              <w:bottom w:val="single" w:sz="4" w:space="0" w:color="auto"/>
              <w:right w:val="single" w:sz="4" w:space="0" w:color="auto"/>
            </w:tcBorders>
            <w:hideMark/>
          </w:tcPr>
          <w:p w14:paraId="3BD881F7" w14:textId="77777777" w:rsidR="00BD3EB1" w:rsidRPr="00BD3EB1" w:rsidRDefault="00BD3EB1" w:rsidP="00BD3EB1">
            <w:pPr>
              <w:keepNext/>
              <w:keepLines/>
              <w:overflowPunct w:val="0"/>
              <w:autoSpaceDE w:val="0"/>
              <w:autoSpaceDN w:val="0"/>
              <w:adjustRightInd w:val="0"/>
              <w:spacing w:after="0"/>
              <w:rPr>
                <w:rFonts w:ascii="Arial" w:hAnsi="Arial" w:cs="Arial"/>
                <w:sz w:val="18"/>
                <w:szCs w:val="22"/>
                <w:lang w:eastAsia="ja-JP"/>
              </w:rPr>
            </w:pPr>
            <w:r w:rsidRPr="00BD3EB1">
              <w:rPr>
                <w:rFonts w:ascii="Arial" w:hAnsi="Arial" w:cs="Arial"/>
                <w:b/>
                <w:i/>
                <w:sz w:val="18"/>
                <w:szCs w:val="22"/>
                <w:lang w:eastAsia="ja-JP"/>
              </w:rPr>
              <w:t>longBitmap</w:t>
            </w:r>
          </w:p>
          <w:p w14:paraId="7BFEC641" w14:textId="77777777" w:rsidR="00BD3EB1" w:rsidRPr="00BD3EB1" w:rsidRDefault="00BD3EB1" w:rsidP="00BD3EB1">
            <w:pPr>
              <w:keepNext/>
              <w:keepLines/>
              <w:overflowPunct w:val="0"/>
              <w:autoSpaceDE w:val="0"/>
              <w:autoSpaceDN w:val="0"/>
              <w:adjustRightInd w:val="0"/>
              <w:spacing w:after="0"/>
              <w:rPr>
                <w:rFonts w:ascii="Arial" w:hAnsi="Arial" w:cs="Arial"/>
                <w:sz w:val="18"/>
                <w:szCs w:val="22"/>
                <w:lang w:eastAsia="ja-JP"/>
              </w:rPr>
            </w:pPr>
            <w:r w:rsidRPr="00BD3EB1">
              <w:rPr>
                <w:rFonts w:ascii="Arial" w:hAnsi="Arial" w:cs="Arial"/>
                <w:sz w:val="18"/>
                <w:szCs w:val="22"/>
                <w:lang w:eastAsia="ja-JP"/>
              </w:rPr>
              <w:t>Bitmap when maximum number of SS/PBCH blocks per half frame equals to 64 as defined in TS 38.213 [13], clause 4.1.</w:t>
            </w:r>
          </w:p>
        </w:tc>
      </w:tr>
      <w:tr w:rsidR="00BD3EB1" w:rsidRPr="00BD3EB1" w14:paraId="0A2E4F1D" w14:textId="77777777" w:rsidTr="00BD3EB1">
        <w:tc>
          <w:tcPr>
            <w:tcW w:w="14173" w:type="dxa"/>
            <w:tcBorders>
              <w:top w:val="single" w:sz="4" w:space="0" w:color="auto"/>
              <w:left w:val="single" w:sz="4" w:space="0" w:color="auto"/>
              <w:bottom w:val="single" w:sz="4" w:space="0" w:color="auto"/>
              <w:right w:val="single" w:sz="4" w:space="0" w:color="auto"/>
            </w:tcBorders>
            <w:hideMark/>
          </w:tcPr>
          <w:p w14:paraId="00695A9B" w14:textId="77777777" w:rsidR="00BD3EB1" w:rsidRPr="00BD3EB1" w:rsidRDefault="00BD3EB1" w:rsidP="00BD3EB1">
            <w:pPr>
              <w:keepNext/>
              <w:keepLines/>
              <w:overflowPunct w:val="0"/>
              <w:autoSpaceDE w:val="0"/>
              <w:autoSpaceDN w:val="0"/>
              <w:adjustRightInd w:val="0"/>
              <w:spacing w:after="0"/>
              <w:rPr>
                <w:rFonts w:ascii="Arial" w:hAnsi="Arial" w:cs="Arial"/>
                <w:sz w:val="18"/>
                <w:szCs w:val="22"/>
                <w:lang w:eastAsia="ja-JP"/>
              </w:rPr>
            </w:pPr>
            <w:r w:rsidRPr="00BD3EB1">
              <w:rPr>
                <w:rFonts w:ascii="Arial" w:hAnsi="Arial" w:cs="Arial"/>
                <w:b/>
                <w:i/>
                <w:sz w:val="18"/>
                <w:szCs w:val="22"/>
                <w:lang w:eastAsia="ja-JP"/>
              </w:rPr>
              <w:t>mediumBitmap</w:t>
            </w:r>
          </w:p>
          <w:p w14:paraId="64C58FE6" w14:textId="77777777" w:rsidR="00BD3EB1" w:rsidRPr="00BD3EB1" w:rsidRDefault="00BD3EB1" w:rsidP="00BD3EB1">
            <w:pPr>
              <w:keepNext/>
              <w:keepLines/>
              <w:overflowPunct w:val="0"/>
              <w:autoSpaceDE w:val="0"/>
              <w:autoSpaceDN w:val="0"/>
              <w:adjustRightInd w:val="0"/>
              <w:spacing w:after="0"/>
              <w:rPr>
                <w:rFonts w:ascii="Arial" w:hAnsi="Arial" w:cs="Arial"/>
                <w:sz w:val="18"/>
                <w:szCs w:val="22"/>
                <w:lang w:eastAsia="ja-JP"/>
              </w:rPr>
            </w:pPr>
            <w:r w:rsidRPr="00BD3EB1">
              <w:rPr>
                <w:rFonts w:ascii="Arial" w:hAnsi="Arial" w:cs="Arial"/>
                <w:sz w:val="18"/>
                <w:szCs w:val="22"/>
                <w:lang w:eastAsia="ja-JP"/>
              </w:rPr>
              <w:t>Bitmap when maximum number of SS/PBCH blocks per half frame equals to 8 as defined in TS 38.213 [13], clause 4.1.</w:t>
            </w:r>
          </w:p>
        </w:tc>
      </w:tr>
      <w:tr w:rsidR="00BD3EB1" w:rsidRPr="00BD3EB1" w14:paraId="5632B193" w14:textId="77777777" w:rsidTr="00BD3EB1">
        <w:tc>
          <w:tcPr>
            <w:tcW w:w="14173" w:type="dxa"/>
            <w:tcBorders>
              <w:top w:val="single" w:sz="4" w:space="0" w:color="auto"/>
              <w:left w:val="single" w:sz="4" w:space="0" w:color="auto"/>
              <w:bottom w:val="single" w:sz="4" w:space="0" w:color="auto"/>
              <w:right w:val="single" w:sz="4" w:space="0" w:color="auto"/>
            </w:tcBorders>
            <w:hideMark/>
          </w:tcPr>
          <w:p w14:paraId="2D9DC442" w14:textId="77777777" w:rsidR="00BD3EB1" w:rsidRPr="00BD3EB1" w:rsidRDefault="00BD3EB1" w:rsidP="00BD3EB1">
            <w:pPr>
              <w:keepNext/>
              <w:keepLines/>
              <w:overflowPunct w:val="0"/>
              <w:autoSpaceDE w:val="0"/>
              <w:autoSpaceDN w:val="0"/>
              <w:adjustRightInd w:val="0"/>
              <w:spacing w:after="0"/>
              <w:rPr>
                <w:rFonts w:ascii="Arial" w:hAnsi="Arial" w:cs="Arial"/>
                <w:sz w:val="18"/>
                <w:szCs w:val="22"/>
                <w:lang w:eastAsia="ja-JP"/>
              </w:rPr>
            </w:pPr>
            <w:r w:rsidRPr="00BD3EB1">
              <w:rPr>
                <w:rFonts w:ascii="Arial" w:hAnsi="Arial" w:cs="Arial"/>
                <w:b/>
                <w:i/>
                <w:sz w:val="18"/>
                <w:szCs w:val="22"/>
                <w:lang w:eastAsia="ja-JP"/>
              </w:rPr>
              <w:t>shortBitmap</w:t>
            </w:r>
          </w:p>
          <w:p w14:paraId="187EDEB6" w14:textId="77777777" w:rsidR="00BD3EB1" w:rsidRPr="00BD3EB1" w:rsidRDefault="00BD3EB1" w:rsidP="00BD3EB1">
            <w:pPr>
              <w:keepNext/>
              <w:keepLines/>
              <w:overflowPunct w:val="0"/>
              <w:autoSpaceDE w:val="0"/>
              <w:autoSpaceDN w:val="0"/>
              <w:adjustRightInd w:val="0"/>
              <w:spacing w:after="0"/>
              <w:rPr>
                <w:rFonts w:ascii="Arial" w:hAnsi="Arial" w:cs="Arial"/>
                <w:sz w:val="18"/>
                <w:szCs w:val="22"/>
                <w:lang w:eastAsia="ja-JP"/>
              </w:rPr>
            </w:pPr>
            <w:r w:rsidRPr="00BD3EB1">
              <w:rPr>
                <w:rFonts w:ascii="Arial" w:hAnsi="Arial" w:cs="Arial"/>
                <w:sz w:val="18"/>
                <w:szCs w:val="22"/>
                <w:lang w:eastAsia="ja-JP"/>
              </w:rPr>
              <w:t>Bitmap when maximum number of SS/PBCH blocks per half frame equals to 4 as defined in TS 38.213 [13], clause 4.1.</w:t>
            </w:r>
          </w:p>
        </w:tc>
      </w:tr>
    </w:tbl>
    <w:p w14:paraId="71D33CDA" w14:textId="77777777" w:rsidR="00BD3EB1" w:rsidRPr="00BD3EB1" w:rsidRDefault="00BD3EB1" w:rsidP="00BD3EB1">
      <w:pPr>
        <w:overflowPunct w:val="0"/>
        <w:autoSpaceDE w:val="0"/>
        <w:autoSpaceDN w:val="0"/>
        <w:adjustRightInd w:val="0"/>
        <w:rPr>
          <w:lang w:eastAsia="ja-JP"/>
        </w:rPr>
      </w:pPr>
    </w:p>
    <w:sectPr w:rsidR="00BD3EB1" w:rsidRPr="00BD3EB1" w:rsidSect="00BD3EB1">
      <w:headerReference w:type="even" r:id="rId22"/>
      <w:headerReference w:type="default" r:id="rId23"/>
      <w:headerReference w:type="first" r:id="rId24"/>
      <w:footnotePr>
        <w:numRestart w:val="eachSect"/>
      </w:footnotePr>
      <w:pgSz w:w="16840" w:h="11907" w:orient="landscape" w:code="9"/>
      <w:pgMar w:top="1134" w:right="1418"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144C02" w14:textId="77777777" w:rsidR="00B92251" w:rsidRDefault="00B92251">
      <w:r>
        <w:separator/>
      </w:r>
    </w:p>
  </w:endnote>
  <w:endnote w:type="continuationSeparator" w:id="0">
    <w:p w14:paraId="5F4A905D" w14:textId="77777777" w:rsidR="00B92251" w:rsidRDefault="00B92251">
      <w:r>
        <w:continuationSeparator/>
      </w:r>
    </w:p>
  </w:endnote>
  <w:endnote w:type="continuationNotice" w:id="1">
    <w:p w14:paraId="3D1AAF14" w14:textId="77777777" w:rsidR="00B92251" w:rsidRDefault="00B9225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0E86B0" w14:textId="77777777" w:rsidR="00AF129D" w:rsidRDefault="00AF129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A27308" w14:textId="77777777" w:rsidR="00AF129D" w:rsidRDefault="00AF129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88C06E" w14:textId="77777777" w:rsidR="00AF129D" w:rsidRDefault="00AF129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8902C7" w14:textId="77777777" w:rsidR="00B92251" w:rsidRDefault="00B92251">
      <w:r>
        <w:separator/>
      </w:r>
    </w:p>
  </w:footnote>
  <w:footnote w:type="continuationSeparator" w:id="0">
    <w:p w14:paraId="33BCC852" w14:textId="77777777" w:rsidR="00B92251" w:rsidRDefault="00B92251">
      <w:r>
        <w:continuationSeparator/>
      </w:r>
    </w:p>
  </w:footnote>
  <w:footnote w:type="continuationNotice" w:id="1">
    <w:p w14:paraId="629C50B7" w14:textId="77777777" w:rsidR="00B92251" w:rsidRDefault="00B9225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18D5A9" w14:textId="77777777" w:rsidR="00AF129D" w:rsidRDefault="00AF12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48A606" w14:textId="77777777" w:rsidR="00AF129D" w:rsidRDefault="00AF129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3699A"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Nokia Shanghai Bell">
    <w15:presenceInfo w15:providerId="None" w15:userId="Nokia, Nokia Shanghai Be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459"/>
    <w:rsid w:val="00022E4A"/>
    <w:rsid w:val="00064B05"/>
    <w:rsid w:val="00075C03"/>
    <w:rsid w:val="000A6394"/>
    <w:rsid w:val="000B7FED"/>
    <w:rsid w:val="000C038A"/>
    <w:rsid w:val="000C6598"/>
    <w:rsid w:val="00113FD8"/>
    <w:rsid w:val="00120A1B"/>
    <w:rsid w:val="00145D43"/>
    <w:rsid w:val="00192C46"/>
    <w:rsid w:val="001A08B3"/>
    <w:rsid w:val="001A7B60"/>
    <w:rsid w:val="001B52F0"/>
    <w:rsid w:val="001B7A65"/>
    <w:rsid w:val="001C568A"/>
    <w:rsid w:val="001E41F3"/>
    <w:rsid w:val="0026004D"/>
    <w:rsid w:val="002640DD"/>
    <w:rsid w:val="00275D12"/>
    <w:rsid w:val="002807BD"/>
    <w:rsid w:val="00284FEB"/>
    <w:rsid w:val="002860C4"/>
    <w:rsid w:val="002B5741"/>
    <w:rsid w:val="00305409"/>
    <w:rsid w:val="00324A06"/>
    <w:rsid w:val="003609EF"/>
    <w:rsid w:val="0036231A"/>
    <w:rsid w:val="00374DD4"/>
    <w:rsid w:val="003D2519"/>
    <w:rsid w:val="003E1A36"/>
    <w:rsid w:val="00410371"/>
    <w:rsid w:val="004242F1"/>
    <w:rsid w:val="004414A9"/>
    <w:rsid w:val="004B75B7"/>
    <w:rsid w:val="0051580D"/>
    <w:rsid w:val="00547111"/>
    <w:rsid w:val="00592D74"/>
    <w:rsid w:val="005E2C44"/>
    <w:rsid w:val="00621188"/>
    <w:rsid w:val="006257ED"/>
    <w:rsid w:val="00634843"/>
    <w:rsid w:val="00695808"/>
    <w:rsid w:val="006A1045"/>
    <w:rsid w:val="006B46FB"/>
    <w:rsid w:val="006E21FB"/>
    <w:rsid w:val="006F640B"/>
    <w:rsid w:val="007066A2"/>
    <w:rsid w:val="00792342"/>
    <w:rsid w:val="007977A8"/>
    <w:rsid w:val="007A7245"/>
    <w:rsid w:val="007B512A"/>
    <w:rsid w:val="007C2097"/>
    <w:rsid w:val="007D6A07"/>
    <w:rsid w:val="007F7259"/>
    <w:rsid w:val="008040A8"/>
    <w:rsid w:val="008279FA"/>
    <w:rsid w:val="008626E7"/>
    <w:rsid w:val="00870EE7"/>
    <w:rsid w:val="008863B9"/>
    <w:rsid w:val="008A45A6"/>
    <w:rsid w:val="008A78C1"/>
    <w:rsid w:val="008F686C"/>
    <w:rsid w:val="00906105"/>
    <w:rsid w:val="009148DE"/>
    <w:rsid w:val="009243AD"/>
    <w:rsid w:val="00941E30"/>
    <w:rsid w:val="0095035E"/>
    <w:rsid w:val="00965506"/>
    <w:rsid w:val="009777D9"/>
    <w:rsid w:val="00991B88"/>
    <w:rsid w:val="009A5753"/>
    <w:rsid w:val="009A579D"/>
    <w:rsid w:val="009E3297"/>
    <w:rsid w:val="009E59ED"/>
    <w:rsid w:val="009F734F"/>
    <w:rsid w:val="00A246B6"/>
    <w:rsid w:val="00A27479"/>
    <w:rsid w:val="00A47E70"/>
    <w:rsid w:val="00A50CF0"/>
    <w:rsid w:val="00A7671C"/>
    <w:rsid w:val="00AA2CBC"/>
    <w:rsid w:val="00AC5820"/>
    <w:rsid w:val="00AD1CD8"/>
    <w:rsid w:val="00AF129D"/>
    <w:rsid w:val="00B258BB"/>
    <w:rsid w:val="00B67B97"/>
    <w:rsid w:val="00B92251"/>
    <w:rsid w:val="00B968C8"/>
    <w:rsid w:val="00BA3EC5"/>
    <w:rsid w:val="00BA51D9"/>
    <w:rsid w:val="00BB5DFC"/>
    <w:rsid w:val="00BD279D"/>
    <w:rsid w:val="00BD3EB1"/>
    <w:rsid w:val="00BD6BB8"/>
    <w:rsid w:val="00BF30BD"/>
    <w:rsid w:val="00C65B72"/>
    <w:rsid w:val="00C66BA2"/>
    <w:rsid w:val="00C95985"/>
    <w:rsid w:val="00CC5026"/>
    <w:rsid w:val="00CC68D0"/>
    <w:rsid w:val="00D03F9A"/>
    <w:rsid w:val="00D06D51"/>
    <w:rsid w:val="00D24991"/>
    <w:rsid w:val="00D50255"/>
    <w:rsid w:val="00D66520"/>
    <w:rsid w:val="00D670A4"/>
    <w:rsid w:val="00DB3349"/>
    <w:rsid w:val="00DE34CF"/>
    <w:rsid w:val="00E13F3D"/>
    <w:rsid w:val="00E34898"/>
    <w:rsid w:val="00EB09B7"/>
    <w:rsid w:val="00ED02C1"/>
    <w:rsid w:val="00EE7D7C"/>
    <w:rsid w:val="00F25D98"/>
    <w:rsid w:val="00F300FB"/>
    <w:rsid w:val="00F33AF3"/>
    <w:rsid w:val="00F54F37"/>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D8586"/>
  <w15:docId w15:val="{2D69EC1C-D46F-4F91-8E0F-B30CF5F9C1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4903">
      <w:bodyDiv w:val="1"/>
      <w:marLeft w:val="0"/>
      <w:marRight w:val="0"/>
      <w:marTop w:val="0"/>
      <w:marBottom w:val="0"/>
      <w:divBdr>
        <w:top w:val="none" w:sz="0" w:space="0" w:color="auto"/>
        <w:left w:val="none" w:sz="0" w:space="0" w:color="auto"/>
        <w:bottom w:val="none" w:sz="0" w:space="0" w:color="auto"/>
        <w:right w:val="none" w:sz="0" w:space="0" w:color="auto"/>
      </w:divBdr>
    </w:div>
    <w:div w:id="261769808">
      <w:bodyDiv w:val="1"/>
      <w:marLeft w:val="0"/>
      <w:marRight w:val="0"/>
      <w:marTop w:val="0"/>
      <w:marBottom w:val="0"/>
      <w:divBdr>
        <w:top w:val="none" w:sz="0" w:space="0" w:color="auto"/>
        <w:left w:val="none" w:sz="0" w:space="0" w:color="auto"/>
        <w:bottom w:val="none" w:sz="0" w:space="0" w:color="auto"/>
        <w:right w:val="none" w:sz="0" w:space="0" w:color="auto"/>
      </w:divBdr>
    </w:div>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592057271">
      <w:bodyDiv w:val="1"/>
      <w:marLeft w:val="0"/>
      <w:marRight w:val="0"/>
      <w:marTop w:val="0"/>
      <w:marBottom w:val="0"/>
      <w:divBdr>
        <w:top w:val="none" w:sz="0" w:space="0" w:color="auto"/>
        <w:left w:val="none" w:sz="0" w:space="0" w:color="auto"/>
        <w:bottom w:val="none" w:sz="0" w:space="0" w:color="auto"/>
        <w:right w:val="none" w:sz="0" w:space="0" w:color="auto"/>
      </w:divBdr>
    </w:div>
    <w:div w:id="1706709677">
      <w:bodyDiv w:val="1"/>
      <w:marLeft w:val="0"/>
      <w:marRight w:val="0"/>
      <w:marTop w:val="0"/>
      <w:marBottom w:val="0"/>
      <w:divBdr>
        <w:top w:val="none" w:sz="0" w:space="0" w:color="auto"/>
        <w:left w:val="none" w:sz="0" w:space="0" w:color="auto"/>
        <w:bottom w:val="none" w:sz="0" w:space="0" w:color="auto"/>
        <w:right w:val="none" w:sz="0" w:space="0" w:color="auto"/>
      </w:divBdr>
    </w:div>
    <w:div w:id="1922372565">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5AIRPNAIUNRU-859666464-6075</_dlc_DocId>
    <_dlc_DocIdUrl xmlns="71c5aaf6-e6ce-465b-b873-5148d2a4c105">
      <Url>https://nokia.sharepoint.com/sites/c5g/e2earch/_layouts/15/DocIdRedir.aspx?ID=5AIRPNAIUNRU-859666464-6075</Url>
      <Description>5AIRPNAIUNRU-859666464-6075</Description>
    </_dlc_DocIdUrl>
    <Information xmlns="3b34c8f0-1ef5-4d1e-bb66-517ce7fe7356" xsi:nil="true"/>
    <HideFromDelve xmlns="71c5aaf6-e6ce-465b-b873-5148d2a4c105">false</HideFromDelve>
    <Associated_x0020_Task xmlns="3b34c8f0-1ef5-4d1e-bb66-517ce7fe7356"/>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c182c416dba6442701271e4c50fb255f">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ff8cacd50166b89560f4439f1799c053"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2.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3.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4.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4D546A77-200E-4908-AB28-E7D677A12C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E0988C4-48D7-4A42-AC6B-DADE81EAFB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3</Pages>
  <Words>562</Words>
  <Characters>3207</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3762</CharactersWithSpaces>
  <SharedDoc>false</SharedDoc>
  <HLinks>
    <vt:vector size="18" baseType="variant">
      <vt:variant>
        <vt:i4>2031686</vt:i4>
      </vt:variant>
      <vt:variant>
        <vt:i4>31</vt:i4>
      </vt:variant>
      <vt:variant>
        <vt:i4>0</vt:i4>
      </vt:variant>
      <vt:variant>
        <vt:i4>5</vt:i4>
      </vt:variant>
      <vt:variant>
        <vt:lpwstr>http://www.3gpp.org/ftp/Specs/html-info/21900.htm</vt:lpwstr>
      </vt:variant>
      <vt:variant>
        <vt:lpwstr/>
      </vt:variant>
      <vt:variant>
        <vt:i4>6946916</vt:i4>
      </vt:variant>
      <vt:variant>
        <vt:i4>17</vt:i4>
      </vt:variant>
      <vt:variant>
        <vt:i4>0</vt:i4>
      </vt:variant>
      <vt:variant>
        <vt:i4>5</vt:i4>
      </vt:variant>
      <vt:variant>
        <vt:lpwstr>http://www.3gpp.org/Change-Requests</vt:lpwstr>
      </vt:variant>
      <vt:variant>
        <vt:lpwstr/>
      </vt:variant>
      <vt:variant>
        <vt:i4>6553706</vt:i4>
      </vt:variant>
      <vt:variant>
        <vt:i4>14</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Nokia Shanghai Bell</cp:lastModifiedBy>
  <cp:revision>5</cp:revision>
  <cp:lastPrinted>1900-01-01T15:59:00Z</cp:lastPrinted>
  <dcterms:created xsi:type="dcterms:W3CDTF">2020-02-13T18:27:00Z</dcterms:created>
  <dcterms:modified xsi:type="dcterms:W3CDTF">2020-02-13T18:32:00Z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9341b417-e132-43ca-b311-ec5207c8af4c</vt:lpwstr>
  </property>
</Properties>
</file>